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24DFDD50"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275B84" w:rsidRPr="00275B84">
        <w:rPr>
          <w:b/>
          <w:noProof/>
          <w:sz w:val="24"/>
        </w:rPr>
        <w:t>238716</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260AE7C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64A2F">
        <w:rPr>
          <w:rFonts w:ascii="Arial" w:hAnsi="Arial" w:cs="Arial"/>
          <w:b/>
          <w:bCs/>
          <w:lang w:val="en-US"/>
        </w:rPr>
        <w:t>resolution</w:t>
      </w:r>
      <w:r w:rsidR="0078464C">
        <w:rPr>
          <w:rFonts w:ascii="Arial" w:hAnsi="Arial" w:cs="Arial"/>
          <w:b/>
          <w:bCs/>
          <w:lang w:val="en-US"/>
        </w:rPr>
        <w:t xml:space="preserve"> of </w:t>
      </w:r>
      <w:r w:rsidR="00C11536">
        <w:rPr>
          <w:rFonts w:ascii="Arial" w:hAnsi="Arial" w:cs="Arial"/>
          <w:b/>
          <w:bCs/>
          <w:lang w:val="en-US"/>
        </w:rPr>
        <w:t xml:space="preserve">EN for </w:t>
      </w:r>
      <w:proofErr w:type="gramStart"/>
      <w:r w:rsidR="00C11536">
        <w:rPr>
          <w:rFonts w:ascii="Arial" w:hAnsi="Arial" w:cs="Arial"/>
          <w:b/>
          <w:bCs/>
          <w:lang w:val="en-US"/>
        </w:rPr>
        <w:t>ground-based</w:t>
      </w:r>
      <w:proofErr w:type="gramEnd"/>
      <w:r w:rsidR="00C11536">
        <w:rPr>
          <w:rFonts w:ascii="Arial" w:hAnsi="Arial" w:cs="Arial"/>
          <w:b/>
          <w:bCs/>
          <w:lang w:val="en-US"/>
        </w:rPr>
        <w:t xml:space="preserve"> DAA</w:t>
      </w:r>
    </w:p>
    <w:p w14:paraId="575763B0" w14:textId="50A6E379"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w:t>
      </w:r>
      <w:r w:rsidR="00665FB8">
        <w:rPr>
          <w:rFonts w:ascii="Arial" w:hAnsi="Arial" w:cs="Arial"/>
          <w:b/>
          <w:bCs/>
          <w:lang w:val="en-US"/>
        </w:rPr>
        <w:t>7</w:t>
      </w:r>
      <w:r w:rsidR="0078464C">
        <w:rPr>
          <w:rFonts w:ascii="Arial" w:hAnsi="Arial" w:cs="Arial"/>
          <w:b/>
          <w:bCs/>
          <w:lang w:val="en-US"/>
        </w:rPr>
        <w:t>7</w:t>
      </w:r>
      <w:r>
        <w:rPr>
          <w:rFonts w:ascii="Arial" w:hAnsi="Arial" w:cs="Arial"/>
          <w:b/>
          <w:bCs/>
          <w:lang w:val="en-US"/>
        </w:rPr>
        <w:t xml:space="preserve"> v0.</w:t>
      </w:r>
      <w:r w:rsidR="0078464C">
        <w:rPr>
          <w:rFonts w:ascii="Arial" w:hAnsi="Arial" w:cs="Arial"/>
          <w:b/>
          <w:bCs/>
          <w:lang w:val="en-US"/>
        </w:rPr>
        <w:t>4</w:t>
      </w:r>
      <w:r>
        <w:rPr>
          <w:rFonts w:ascii="Arial" w:hAnsi="Arial" w:cs="Arial"/>
          <w:b/>
          <w:bCs/>
          <w:lang w:val="en-US"/>
        </w:rPr>
        <w:t>.0</w:t>
      </w:r>
    </w:p>
    <w:p w14:paraId="4E984D40" w14:textId="7B30C338"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49F">
        <w:rPr>
          <w:rFonts w:ascii="Arial" w:hAnsi="Arial" w:cs="Arial"/>
          <w:b/>
          <w:bCs/>
          <w:lang w:val="en-US"/>
        </w:rPr>
        <w:t>18.2.21</w:t>
      </w:r>
    </w:p>
    <w:p w14:paraId="16060915" w14:textId="7F85C694"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349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127DE51" w:rsidR="00CD2478" w:rsidRDefault="002934B7" w:rsidP="00CD2478">
      <w:pPr>
        <w:rPr>
          <w:lang w:val="en-US"/>
        </w:rPr>
      </w:pPr>
      <w:r>
        <w:rPr>
          <w:lang w:val="en-US"/>
        </w:rPr>
        <w:t xml:space="preserve">TS 24.577 </w:t>
      </w:r>
      <w:r w:rsidR="007636D8">
        <w:rPr>
          <w:lang w:val="en-US"/>
        </w:rPr>
        <w:t xml:space="preserve">has </w:t>
      </w:r>
      <w:r w:rsidR="00C11536">
        <w:rPr>
          <w:lang w:val="en-US"/>
        </w:rPr>
        <w:t xml:space="preserve">a EN in section 8.1 for potential CT1 impact for </w:t>
      </w:r>
      <w:proofErr w:type="gramStart"/>
      <w:r w:rsidR="00C11536">
        <w:rPr>
          <w:lang w:val="en-US"/>
        </w:rPr>
        <w:t>ground-based</w:t>
      </w:r>
      <w:proofErr w:type="gramEnd"/>
      <w:r w:rsidR="00C11536">
        <w:rPr>
          <w:lang w:val="en-US"/>
        </w:rPr>
        <w:t xml:space="preserve"> DAA.</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BCB490" w14:textId="03E26AB7" w:rsidR="002934B7" w:rsidRDefault="00C11536" w:rsidP="00E32A1A">
      <w:pPr>
        <w:rPr>
          <w:lang w:val="en-US"/>
        </w:rPr>
      </w:pPr>
      <w:r>
        <w:rPr>
          <w:lang w:val="en-US"/>
        </w:rPr>
        <w:t xml:space="preserve">According to stage-2 requirement specified in TS 23.256, for ground-based DAA, </w:t>
      </w:r>
    </w:p>
    <w:p w14:paraId="764C23DA" w14:textId="5300C2D1" w:rsidR="00C11536" w:rsidRDefault="00C11536" w:rsidP="00E32A1A">
      <w:pPr>
        <w:rPr>
          <w:lang w:val="en-US"/>
        </w:rPr>
      </w:pPr>
      <w:r>
        <w:rPr>
          <w:lang w:val="en-US"/>
        </w:rPr>
        <w:t>- AAM (Aerial Airspace Manager) is a UE enabled for use of PC5, and there is no specific handling in NAS, and no specific subscription information.</w:t>
      </w:r>
    </w:p>
    <w:p w14:paraId="36E1F723" w14:textId="24D150F2" w:rsidR="00C11536" w:rsidRDefault="00C11536" w:rsidP="00E32A1A">
      <w:pPr>
        <w:rPr>
          <w:lang w:val="en-US"/>
        </w:rPr>
      </w:pPr>
      <w:r>
        <w:rPr>
          <w:lang w:val="en-US"/>
        </w:rPr>
        <w:t>- Regarding the scope of 3GPP, there is no specific policy configuration needed for ground-based DAA</w:t>
      </w:r>
      <w:r w:rsidR="00F03EF7">
        <w:rPr>
          <w:lang w:val="en-US"/>
        </w:rPr>
        <w:t xml:space="preserve"> operation</w:t>
      </w:r>
      <w:r>
        <w:rPr>
          <w:lang w:val="en-US"/>
        </w:rPr>
        <w:t>.</w:t>
      </w:r>
    </w:p>
    <w:p w14:paraId="26CA3A8D" w14:textId="53D292A4" w:rsidR="00C11536" w:rsidRDefault="00C11536" w:rsidP="00E32A1A">
      <w:pPr>
        <w:rPr>
          <w:lang w:val="en-US"/>
        </w:rPr>
      </w:pPr>
      <w:r>
        <w:rPr>
          <w:lang w:val="en-US"/>
        </w:rPr>
        <w:t>- AAM (Aerial Airspace Manager) is a UE enabled for use of PC5</w:t>
      </w:r>
      <w:r w:rsidR="00F03EF7">
        <w:rPr>
          <w:lang w:val="en-US"/>
        </w:rPr>
        <w:t xml:space="preserve">, and the </w:t>
      </w:r>
      <w:r>
        <w:rPr>
          <w:lang w:val="en-US"/>
        </w:rPr>
        <w:t>AAM operation with UAV in the procedure specified in the clause 5.7.2 of TS 23.256 is a</w:t>
      </w:r>
      <w:r w:rsidR="007A73B8">
        <w:rPr>
          <w:lang w:val="en-US"/>
        </w:rPr>
        <w:t xml:space="preserve"> description of</w:t>
      </w:r>
      <w:r>
        <w:rPr>
          <w:lang w:val="en-US"/>
        </w:rPr>
        <w:t xml:space="preserve"> applicability </w:t>
      </w:r>
      <w:r w:rsidR="007A73B8">
        <w:rPr>
          <w:lang w:val="en-US"/>
        </w:rPr>
        <w:t>using</w:t>
      </w:r>
      <w:r>
        <w:rPr>
          <w:lang w:val="en-US"/>
        </w:rPr>
        <w:t xml:space="preserve"> existing mechanism of A2X communication. </w:t>
      </w:r>
    </w:p>
    <w:p w14:paraId="19CD6D61" w14:textId="748AE853" w:rsidR="00CD2478" w:rsidRPr="006B5418" w:rsidRDefault="00CD2478" w:rsidP="00CD2478">
      <w:pPr>
        <w:pStyle w:val="CRCoverPage"/>
        <w:rPr>
          <w:b/>
          <w:lang w:val="en-US"/>
        </w:rPr>
      </w:pPr>
      <w:r w:rsidRPr="006B5418">
        <w:rPr>
          <w:b/>
          <w:lang w:val="en-US"/>
        </w:rPr>
        <w:t>3. Conclusions</w:t>
      </w:r>
    </w:p>
    <w:p w14:paraId="78E9D184" w14:textId="34831BAE" w:rsidR="00CD2478" w:rsidRDefault="00C11536" w:rsidP="00CD2478">
      <w:pPr>
        <w:rPr>
          <w:lang w:val="en-US"/>
        </w:rPr>
      </w:pPr>
      <w:r>
        <w:rPr>
          <w:lang w:val="en-US"/>
        </w:rPr>
        <w:t xml:space="preserve">As </w:t>
      </w:r>
      <w:r w:rsidR="005816AC" w:rsidRPr="005816AC">
        <w:rPr>
          <w:b/>
          <w:bCs/>
          <w:lang w:val="en-US"/>
        </w:rPr>
        <w:t>no</w:t>
      </w:r>
      <w:r w:rsidRPr="005816AC">
        <w:rPr>
          <w:b/>
          <w:bCs/>
          <w:lang w:val="en-US"/>
        </w:rPr>
        <w:t xml:space="preserve"> CT1 impact</w:t>
      </w:r>
      <w:r>
        <w:rPr>
          <w:lang w:val="en-US"/>
        </w:rPr>
        <w:t xml:space="preserve"> is identified for supporting </w:t>
      </w:r>
      <w:proofErr w:type="gramStart"/>
      <w:r>
        <w:rPr>
          <w:lang w:val="en-US"/>
        </w:rPr>
        <w:t>ground-based</w:t>
      </w:r>
      <w:proofErr w:type="gramEnd"/>
      <w:r>
        <w:rPr>
          <w:lang w:val="en-US"/>
        </w:rPr>
        <w:t xml:space="preserve"> DAA, it is proposed to remove the EN.</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8FF016"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w:t>
      </w:r>
      <w:r w:rsidR="002934B7">
        <w:rPr>
          <w:lang w:val="en-US"/>
        </w:rPr>
        <w:t>77</w:t>
      </w:r>
      <w:r w:rsidR="00DC5D54">
        <w:rPr>
          <w:lang w:val="en-US"/>
        </w:rPr>
        <w:t xml:space="preserve"> v0.</w:t>
      </w:r>
      <w:r w:rsidR="002934B7">
        <w:rPr>
          <w:lang w:val="en-US"/>
        </w:rPr>
        <w:t>4</w:t>
      </w:r>
      <w:r w:rsidR="00DC5D54">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75A780D" w14:textId="77777777" w:rsidR="00C11536" w:rsidRPr="00C11536" w:rsidRDefault="00C11536" w:rsidP="00C11536">
      <w:pPr>
        <w:keepNext/>
        <w:keepLines/>
        <w:spacing w:before="180"/>
        <w:ind w:left="1134" w:hanging="1134"/>
        <w:outlineLvl w:val="1"/>
        <w:rPr>
          <w:rFonts w:ascii="Arial" w:eastAsia="Batang" w:hAnsi="Arial"/>
          <w:sz w:val="32"/>
        </w:rPr>
      </w:pPr>
      <w:bookmarkStart w:id="2" w:name="_Toc148516076"/>
      <w:bookmarkEnd w:id="1"/>
      <w:r w:rsidRPr="00C11536">
        <w:rPr>
          <w:rFonts w:ascii="Arial" w:eastAsia="Batang" w:hAnsi="Arial"/>
          <w:sz w:val="32"/>
        </w:rPr>
        <w:t>8.1</w:t>
      </w:r>
      <w:r w:rsidRPr="00C11536">
        <w:rPr>
          <w:rFonts w:ascii="Arial" w:eastAsia="Batang" w:hAnsi="Arial"/>
          <w:sz w:val="32"/>
        </w:rPr>
        <w:tab/>
        <w:t>General</w:t>
      </w:r>
      <w:bookmarkEnd w:id="2"/>
    </w:p>
    <w:p w14:paraId="64BC8587" w14:textId="77777777" w:rsidR="00C11536" w:rsidRPr="00C11536" w:rsidRDefault="00C11536" w:rsidP="00C11536">
      <w:pPr>
        <w:rPr>
          <w:rFonts w:eastAsia="Batang"/>
        </w:rPr>
      </w:pPr>
      <w:r w:rsidRPr="00C11536">
        <w:rPr>
          <w:rFonts w:eastAsia="Batang"/>
        </w:rPr>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2F5B8128" w14:textId="77777777" w:rsidR="00C11536" w:rsidRPr="00C11536" w:rsidRDefault="00C11536" w:rsidP="00C11536">
      <w:pPr>
        <w:rPr>
          <w:rFonts w:eastAsia="Batang"/>
        </w:rPr>
      </w:pPr>
      <w:r w:rsidRPr="00C11536">
        <w:rPr>
          <w:rFonts w:eastAsia="Batang"/>
        </w:rP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6476B1B2" w14:textId="77777777" w:rsidR="00C11536" w:rsidRPr="00C11536" w:rsidRDefault="00C11536" w:rsidP="00C11536">
      <w:pPr>
        <w:rPr>
          <w:rFonts w:eastAsia="Batang"/>
        </w:rPr>
      </w:pPr>
      <w:r w:rsidRPr="00C11536">
        <w:rPr>
          <w:rFonts w:eastAsia="Batang"/>
        </w:rPr>
        <w:t>The content of the messages for DDAA are defined according to the regional regulations for DAA and is out of scope of 3GPP.</w:t>
      </w:r>
    </w:p>
    <w:p w14:paraId="35C25E4E" w14:textId="388BF585" w:rsidR="00647E19" w:rsidRDefault="00C11536" w:rsidP="00C11536">
      <w:pPr>
        <w:rPr>
          <w:rFonts w:eastAsia="DengXian"/>
        </w:rPr>
      </w:pPr>
      <w:del w:id="3" w:author="Sunghoon" w:date="2023-10-30T10:11:00Z">
        <w:r w:rsidRPr="00C11536" w:rsidDel="0003140F">
          <w:rPr>
            <w:rFonts w:eastAsia="Batang"/>
          </w:rPr>
          <w:delText>Editor’s Note:</w:delText>
        </w:r>
        <w:r w:rsidRPr="00C11536" w:rsidDel="0003140F">
          <w:rPr>
            <w:rFonts w:eastAsia="Batang"/>
          </w:rPr>
          <w:tab/>
          <w:delText>It is FFS to figure out CT1 impact for ground-based DAA</w:delText>
        </w:r>
      </w:del>
    </w:p>
    <w:p w14:paraId="48C553DE" w14:textId="58668321"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2A1A">
        <w:rPr>
          <w:rFonts w:ascii="Arial" w:hAnsi="Arial" w:cs="Arial"/>
          <w:color w:val="0000FF"/>
          <w:sz w:val="28"/>
          <w:szCs w:val="28"/>
          <w:lang w:val="en-US"/>
        </w:rPr>
        <w:t>End of</w:t>
      </w:r>
      <w:r w:rsidR="00475819">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647E1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B34C0"/>
    <w:multiLevelType w:val="multilevel"/>
    <w:tmpl w:val="D1229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111447">
    <w:abstractNumId w:val="1"/>
  </w:num>
  <w:num w:numId="2" w16cid:durableId="970399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1AAC"/>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B84"/>
    <w:rsid w:val="00275D12"/>
    <w:rsid w:val="0027780F"/>
    <w:rsid w:val="0028296F"/>
    <w:rsid w:val="002934B7"/>
    <w:rsid w:val="002A6BBA"/>
    <w:rsid w:val="002B1A87"/>
    <w:rsid w:val="002B3C88"/>
    <w:rsid w:val="002E48BE"/>
    <w:rsid w:val="002E6115"/>
    <w:rsid w:val="002F4FF2"/>
    <w:rsid w:val="002F6340"/>
    <w:rsid w:val="00301CFD"/>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816AC"/>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E19"/>
    <w:rsid w:val="00661116"/>
    <w:rsid w:val="00665FB8"/>
    <w:rsid w:val="0069349F"/>
    <w:rsid w:val="006B5418"/>
    <w:rsid w:val="006E21FB"/>
    <w:rsid w:val="006E292A"/>
    <w:rsid w:val="00710497"/>
    <w:rsid w:val="00712563"/>
    <w:rsid w:val="00714B2E"/>
    <w:rsid w:val="00727AC1"/>
    <w:rsid w:val="0074184E"/>
    <w:rsid w:val="007439B9"/>
    <w:rsid w:val="007636D8"/>
    <w:rsid w:val="007760E6"/>
    <w:rsid w:val="0078464C"/>
    <w:rsid w:val="007938F2"/>
    <w:rsid w:val="007A73B8"/>
    <w:rsid w:val="007B4183"/>
    <w:rsid w:val="007B512A"/>
    <w:rsid w:val="007C2097"/>
    <w:rsid w:val="007C2F14"/>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1536"/>
    <w:rsid w:val="00C21836"/>
    <w:rsid w:val="00C31593"/>
    <w:rsid w:val="00C37922"/>
    <w:rsid w:val="00C415C3"/>
    <w:rsid w:val="00C713E0"/>
    <w:rsid w:val="00C83E4E"/>
    <w:rsid w:val="00C84595"/>
    <w:rsid w:val="00C85AD4"/>
    <w:rsid w:val="00C941E8"/>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4A2F"/>
    <w:rsid w:val="00D908E8"/>
    <w:rsid w:val="00DB72BB"/>
    <w:rsid w:val="00DC2EEA"/>
    <w:rsid w:val="00DC5D54"/>
    <w:rsid w:val="00DD7C38"/>
    <w:rsid w:val="00E015DE"/>
    <w:rsid w:val="00E1211C"/>
    <w:rsid w:val="00E159F8"/>
    <w:rsid w:val="00E23A56"/>
    <w:rsid w:val="00E24619"/>
    <w:rsid w:val="00E32A1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3EF7"/>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E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619</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82</cp:revision>
  <cp:lastPrinted>1900-01-01T08:00:00Z</cp:lastPrinted>
  <dcterms:created xsi:type="dcterms:W3CDTF">2019-01-14T04:28:00Z</dcterms:created>
  <dcterms:modified xsi:type="dcterms:W3CDTF">2023-11-03T20:51:00Z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